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F0" w:rsidRPr="00AF6F0B" w:rsidRDefault="00EF05F0" w:rsidP="00EF0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>
        <w:rPr>
          <w:rFonts w:hint="eastAsia"/>
          <w:b/>
          <w:noProof/>
          <w:sz w:val="24"/>
          <w:lang w:eastAsia="zh-CN"/>
        </w:rPr>
        <w:t>104</w:t>
      </w:r>
      <w:r>
        <w:rPr>
          <w:b/>
          <w:i/>
          <w:noProof/>
          <w:sz w:val="28"/>
        </w:rPr>
        <w:tab/>
        <w:t>C1-</w:t>
      </w:r>
      <w:r w:rsidR="00956703">
        <w:rPr>
          <w:b/>
          <w:i/>
          <w:noProof/>
          <w:sz w:val="28"/>
        </w:rPr>
        <w:t>1</w:t>
      </w:r>
      <w:r w:rsidR="00956703">
        <w:rPr>
          <w:rFonts w:hint="eastAsia"/>
          <w:b/>
          <w:i/>
          <w:noProof/>
          <w:sz w:val="28"/>
          <w:lang w:eastAsia="zh-CN"/>
        </w:rPr>
        <w:t>72</w:t>
      </w:r>
      <w:r w:rsidR="00956703">
        <w:rPr>
          <w:b/>
          <w:i/>
          <w:noProof/>
          <w:sz w:val="28"/>
          <w:lang w:eastAsia="zh-CN"/>
        </w:rPr>
        <w:t>778</w:t>
      </w:r>
    </w:p>
    <w:p w:rsidR="00EF05F0" w:rsidRDefault="00EF05F0" w:rsidP="00EF05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P.R.China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>
        <w:rPr>
          <w:b/>
          <w:noProof/>
          <w:sz w:val="24"/>
        </w:rPr>
        <w:t xml:space="preserve"> 2017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C0B31">
        <w:rPr>
          <w:rFonts w:ascii="Arial" w:hAnsi="Arial" w:cs="Arial" w:hint="eastAsia"/>
          <w:b/>
          <w:bCs/>
          <w:lang w:eastAsia="zh-CN"/>
        </w:rPr>
        <w:t>China Mobile</w:t>
      </w:r>
      <w:r w:rsidR="00C764B6">
        <w:rPr>
          <w:rFonts w:ascii="Arial" w:hAnsi="Arial" w:cs="Arial"/>
          <w:b/>
          <w:bCs/>
          <w:lang w:eastAsia="zh-CN"/>
        </w:rPr>
        <w:t>, 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90F7C">
        <w:rPr>
          <w:rFonts w:ascii="Arial" w:hAnsi="Arial" w:cs="Arial" w:hint="eastAsia"/>
          <w:b/>
          <w:bCs/>
          <w:lang w:eastAsia="zh-CN"/>
        </w:rPr>
        <w:t>Emergency number list</w:t>
      </w:r>
    </w:p>
    <w:p w:rsidR="00CD2478" w:rsidRPr="002E4D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E4D4C">
        <w:rPr>
          <w:rFonts w:ascii="Arial" w:hAnsi="Arial" w:cs="Arial"/>
          <w:b/>
          <w:bCs/>
          <w:lang w:val="sv-SE"/>
        </w:rPr>
        <w:t>Spec:</w:t>
      </w:r>
      <w:r w:rsidRPr="002E4D4C">
        <w:rPr>
          <w:rFonts w:ascii="Arial" w:hAnsi="Arial" w:cs="Arial"/>
          <w:b/>
          <w:bCs/>
          <w:lang w:val="sv-SE"/>
        </w:rPr>
        <w:tab/>
        <w:t xml:space="preserve">3GPP </w:t>
      </w:r>
      <w:r w:rsidR="00657FC8" w:rsidRPr="002E4D4C">
        <w:rPr>
          <w:rFonts w:ascii="Arial" w:hAnsi="Arial" w:cs="Arial"/>
          <w:b/>
          <w:bCs/>
          <w:lang w:val="sv-SE"/>
        </w:rPr>
        <w:t>TR 24.</w:t>
      </w:r>
      <w:r w:rsidR="00222C32" w:rsidRPr="002E4D4C">
        <w:rPr>
          <w:rFonts w:ascii="Arial" w:hAnsi="Arial" w:cs="Arial"/>
          <w:b/>
          <w:bCs/>
          <w:lang w:val="sv-SE"/>
        </w:rPr>
        <w:t>890</w:t>
      </w:r>
    </w:p>
    <w:p w:rsidR="00CD2478" w:rsidRPr="002E4D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E4D4C">
        <w:rPr>
          <w:rFonts w:ascii="Arial" w:hAnsi="Arial" w:cs="Arial"/>
          <w:b/>
          <w:bCs/>
          <w:lang w:val="sv-SE"/>
        </w:rPr>
        <w:t>Agenda item:</w:t>
      </w:r>
      <w:r w:rsidRPr="002E4D4C">
        <w:rPr>
          <w:rFonts w:ascii="Arial" w:hAnsi="Arial" w:cs="Arial"/>
          <w:b/>
          <w:bCs/>
          <w:lang w:val="sv-SE"/>
        </w:rPr>
        <w:tab/>
      </w:r>
      <w:r w:rsidR="009E7121" w:rsidRPr="002E4D4C">
        <w:rPr>
          <w:rFonts w:ascii="Arial" w:hAnsi="Arial" w:cs="Arial"/>
          <w:b/>
          <w:bCs/>
          <w:lang w:val="sv-SE"/>
        </w:rPr>
        <w:t>15.</w:t>
      </w:r>
      <w:r w:rsidR="0048340A" w:rsidRPr="002E4D4C">
        <w:rPr>
          <w:rFonts w:ascii="Arial" w:hAnsi="Arial" w:cs="Arial"/>
          <w:b/>
          <w:bCs/>
          <w:lang w:val="sv-SE"/>
        </w:rPr>
        <w:t>2</w:t>
      </w:r>
      <w:r w:rsidR="009E7121" w:rsidRPr="002E4D4C">
        <w:rPr>
          <w:rFonts w:ascii="Arial" w:hAnsi="Arial" w:cs="Arial"/>
          <w:b/>
          <w:bCs/>
          <w:lang w:val="sv-SE"/>
        </w:rPr>
        <w:t>.</w:t>
      </w:r>
      <w:r w:rsidR="0048340A" w:rsidRPr="002E4D4C">
        <w:rPr>
          <w:rFonts w:ascii="Arial" w:hAnsi="Arial" w:cs="Arial"/>
          <w:b/>
          <w:bCs/>
          <w:lang w:val="sv-SE"/>
        </w:rPr>
        <w:t>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00EB3" w:rsidRDefault="00900EB3" w:rsidP="00900EB3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E45FD" w:rsidRDefault="00DC0799" w:rsidP="00DC0799">
      <w:pPr>
        <w:spacing w:after="0"/>
        <w:rPr>
          <w:iCs/>
          <w:lang w:val="fr-FR" w:eastAsia="zh-CN"/>
        </w:rPr>
      </w:pPr>
      <w:r>
        <w:rPr>
          <w:rFonts w:hint="eastAsia"/>
          <w:iCs/>
          <w:lang w:val="fr-FR" w:eastAsia="zh-CN"/>
        </w:rPr>
        <w:t>24.301 provides a mechanism of handling of the local emergency number list in the EPC. The similar principle can apply for 5GC and the UE.</w:t>
      </w:r>
    </w:p>
    <w:p w:rsidR="004E4825" w:rsidRDefault="004E4825" w:rsidP="00DC0799">
      <w:pPr>
        <w:spacing w:after="0"/>
        <w:rPr>
          <w:iCs/>
          <w:lang w:val="fr-FR" w:eastAsia="zh-CN"/>
        </w:rPr>
      </w:pPr>
    </w:p>
    <w:p w:rsidR="004E4825" w:rsidRDefault="004E4825" w:rsidP="00DC0799">
      <w:pPr>
        <w:spacing w:after="0"/>
        <w:rPr>
          <w:iCs/>
          <w:lang w:val="fr-FR" w:eastAsia="zh-CN"/>
        </w:rPr>
      </w:pPr>
      <w:r>
        <w:rPr>
          <w:rFonts w:hint="eastAsia"/>
          <w:iCs/>
          <w:lang w:val="fr-FR" w:eastAsia="zh-CN"/>
        </w:rPr>
        <w:t>AMF is used for 3GPP access and non-3GPP access, so</w:t>
      </w:r>
      <w:r w:rsidR="00077A5F">
        <w:rPr>
          <w:rFonts w:hint="eastAsia"/>
          <w:iCs/>
          <w:lang w:val="fr-FR" w:eastAsia="zh-CN"/>
        </w:rPr>
        <w:t xml:space="preserve"> the same mechanism can apply</w:t>
      </w:r>
      <w:r w:rsidR="001F576B">
        <w:rPr>
          <w:rFonts w:hint="eastAsia"/>
          <w:iCs/>
          <w:lang w:val="fr-FR" w:eastAsia="zh-CN"/>
        </w:rPr>
        <w:t xml:space="preserve"> for both.</w:t>
      </w:r>
    </w:p>
    <w:p w:rsidR="000244B4" w:rsidRPr="000244B4" w:rsidRDefault="000244B4" w:rsidP="00900EB3">
      <w:pPr>
        <w:spacing w:after="0"/>
        <w:rPr>
          <w:iCs/>
          <w:lang w:val="fr-FR" w:eastAsia="zh-CN"/>
        </w:rPr>
      </w:pPr>
    </w:p>
    <w:p w:rsidR="00900EB3" w:rsidRDefault="00900EB3" w:rsidP="00900EB3">
      <w:pPr>
        <w:pStyle w:val="CRCoverPage"/>
        <w:rPr>
          <w:b/>
          <w:noProof/>
          <w:lang w:val="fr-FR"/>
        </w:rPr>
      </w:pPr>
      <w:r>
        <w:rPr>
          <w:rFonts w:hint="eastAsia"/>
          <w:b/>
          <w:noProof/>
          <w:lang w:val="fr-FR" w:eastAsia="zh-CN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00EB3" w:rsidRPr="008A5E86" w:rsidRDefault="00900EB3" w:rsidP="00900EB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</w:t>
      </w:r>
      <w:r>
        <w:rPr>
          <w:rFonts w:hint="eastAsia"/>
          <w:noProof/>
          <w:lang w:val="en-US" w:eastAsia="zh-CN"/>
        </w:rPr>
        <w:t xml:space="preserve">, which provides the </w:t>
      </w:r>
      <w:r w:rsidR="005E2476">
        <w:rPr>
          <w:rFonts w:hint="eastAsia"/>
          <w:noProof/>
          <w:lang w:val="en-US" w:eastAsia="zh-CN"/>
        </w:rPr>
        <w:t xml:space="preserve">mechanism of </w:t>
      </w:r>
      <w:r w:rsidR="0043385C">
        <w:rPr>
          <w:rFonts w:hint="eastAsia"/>
          <w:noProof/>
          <w:lang w:val="en-US" w:eastAsia="zh-CN"/>
        </w:rPr>
        <w:t>local emergency number list</w:t>
      </w:r>
      <w:r w:rsidR="005E2476">
        <w:rPr>
          <w:rFonts w:hint="eastAsia"/>
          <w:noProof/>
          <w:lang w:val="en-US" w:eastAsia="zh-CN"/>
        </w:rPr>
        <w:t xml:space="preserve"> delivery</w:t>
      </w:r>
      <w:r w:rsidR="00406CCD">
        <w:rPr>
          <w:rFonts w:hint="eastAsia"/>
          <w:noProof/>
          <w:lang w:val="en-US" w:eastAsia="zh-CN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 w:eastAsia="zh-CN"/>
        </w:rPr>
      </w:pPr>
    </w:p>
    <w:p w:rsidR="00DF1C26" w:rsidRDefault="00DF1C26" w:rsidP="00DF1C26">
      <w:pPr>
        <w:jc w:val="center"/>
        <w:rPr>
          <w:b/>
          <w:noProof/>
          <w:color w:val="365F91"/>
          <w:sz w:val="32"/>
          <w:lang w:val="en-US" w:eastAsia="zh-CN"/>
        </w:rPr>
      </w:pPr>
      <w:r w:rsidRPr="00DF1C26">
        <w:rPr>
          <w:rFonts w:hint="eastAsia"/>
          <w:b/>
          <w:noProof/>
          <w:color w:val="365F91"/>
          <w:sz w:val="32"/>
          <w:lang w:val="en-US" w:eastAsia="zh-CN"/>
        </w:rPr>
        <w:t>************* First Change *************</w:t>
      </w:r>
    </w:p>
    <w:p w:rsidR="009D5DAB" w:rsidRDefault="009D5DAB" w:rsidP="009D5DAB">
      <w:pPr>
        <w:pStyle w:val="Heading4"/>
        <w:rPr>
          <w:lang w:eastAsia="zh-CN"/>
        </w:rPr>
      </w:pPr>
      <w:bookmarkStart w:id="0" w:name="_Toc479765952"/>
      <w:bookmarkStart w:id="1" w:name="_Toc479766301"/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rPr>
          <w:rFonts w:hint="eastAsia"/>
          <w:lang w:eastAsia="zh-CN"/>
        </w:rPr>
        <w:t>.1.3.4</w:t>
      </w:r>
      <w:r>
        <w:rPr>
          <w:rFonts w:hint="eastAsia"/>
          <w:lang w:eastAsia="zh-CN"/>
        </w:rPr>
        <w:tab/>
        <w:t xml:space="preserve">Handling of </w:t>
      </w:r>
      <w:del w:id="2" w:author="Huawei_CHV_2" w:date="2017-05-19T12:25:00Z">
        <w:r w:rsidDel="003B05A5">
          <w:rPr>
            <w:rFonts w:hint="eastAsia"/>
            <w:lang w:eastAsia="zh-CN"/>
          </w:rPr>
          <w:delText>L</w:delText>
        </w:r>
      </w:del>
      <w:ins w:id="3" w:author="Huawei_CHV_2" w:date="2017-05-19T12:25:00Z">
        <w:r w:rsidR="003B05A5">
          <w:rPr>
            <w:lang w:eastAsia="zh-CN"/>
          </w:rPr>
          <w:t>l</w:t>
        </w:r>
      </w:ins>
      <w:r>
        <w:rPr>
          <w:rFonts w:hint="eastAsia"/>
          <w:lang w:eastAsia="zh-CN"/>
        </w:rPr>
        <w:t xml:space="preserve">ocal </w:t>
      </w:r>
      <w:del w:id="4" w:author="Huawei_CHV_2" w:date="2017-05-19T12:25:00Z">
        <w:r w:rsidDel="003B05A5">
          <w:rPr>
            <w:rFonts w:hint="eastAsia"/>
            <w:lang w:eastAsia="zh-CN"/>
          </w:rPr>
          <w:delText>E</w:delText>
        </w:r>
      </w:del>
      <w:ins w:id="5" w:author="Huawei_CHV_2" w:date="2017-05-19T12:25:00Z">
        <w:r w:rsidR="003B05A5">
          <w:rPr>
            <w:lang w:eastAsia="zh-CN"/>
          </w:rPr>
          <w:t>e</w:t>
        </w:r>
      </w:ins>
      <w:r>
        <w:rPr>
          <w:rFonts w:hint="eastAsia"/>
          <w:lang w:eastAsia="zh-CN"/>
        </w:rPr>
        <w:t xml:space="preserve">mergency </w:t>
      </w:r>
      <w:del w:id="6" w:author="Huawei_CHV_2" w:date="2017-05-19T12:25:00Z">
        <w:r w:rsidDel="003B05A5">
          <w:rPr>
            <w:rFonts w:hint="eastAsia"/>
            <w:lang w:eastAsia="zh-CN"/>
          </w:rPr>
          <w:delText>N</w:delText>
        </w:r>
      </w:del>
      <w:ins w:id="7" w:author="Huawei_CHV_2" w:date="2017-05-19T12:25:00Z">
        <w:r w:rsidR="003B05A5">
          <w:rPr>
            <w:lang w:eastAsia="zh-CN"/>
          </w:rPr>
          <w:t>n</w:t>
        </w:r>
      </w:ins>
      <w:r>
        <w:rPr>
          <w:rFonts w:hint="eastAsia"/>
          <w:lang w:eastAsia="zh-CN"/>
        </w:rPr>
        <w:t>umbers</w:t>
      </w:r>
      <w:del w:id="8" w:author="Song Yue45" w:date="2017-05-18T19:17:00Z">
        <w:r w:rsidDel="0054652A">
          <w:rPr>
            <w:rFonts w:hint="eastAsia"/>
            <w:lang w:eastAsia="zh-CN"/>
          </w:rPr>
          <w:delText xml:space="preserve"> List</w:delText>
        </w:r>
      </w:del>
      <w:bookmarkEnd w:id="0"/>
      <w:bookmarkEnd w:id="1"/>
    </w:p>
    <w:p w:rsidR="009D5DAB" w:rsidDel="00151CE1" w:rsidRDefault="009D5DAB" w:rsidP="009D5DAB">
      <w:pPr>
        <w:pStyle w:val="EditorsNote"/>
        <w:rPr>
          <w:del w:id="9" w:author="Song Yue31" w:date="2017-05-08T11:24:00Z"/>
          <w:lang w:eastAsia="zh-CN"/>
        </w:rPr>
      </w:pPr>
      <w:del w:id="10" w:author="Song Yue31" w:date="2017-05-08T11:24:00Z">
        <w:r w:rsidDel="00151CE1">
          <w:delText>Editor's note:</w:delText>
        </w:r>
        <w:r w:rsidRPr="00440029" w:rsidDel="00151CE1">
          <w:tab/>
        </w:r>
        <w:r w:rsidDel="00151CE1">
          <w:delText>T</w:delText>
        </w:r>
        <w:r w:rsidDel="00151CE1">
          <w:rPr>
            <w:rFonts w:hint="eastAsia"/>
            <w:lang w:eastAsia="zh-CN"/>
          </w:rPr>
          <w:delText xml:space="preserve">his subclause describes how to download local emergency numbers list to the UE and the treatment of </w:delText>
        </w:r>
        <w:r w:rsidDel="00151CE1">
          <w:rPr>
            <w:lang w:eastAsia="zh-CN"/>
          </w:rPr>
          <w:delText>local</w:delText>
        </w:r>
        <w:r w:rsidDel="00151CE1">
          <w:rPr>
            <w:rFonts w:hint="eastAsia"/>
            <w:lang w:eastAsia="zh-CN"/>
          </w:rPr>
          <w:delText xml:space="preserve"> emergency numbers list on the UE.</w:delText>
        </w:r>
      </w:del>
    </w:p>
    <w:p w:rsidR="00981387" w:rsidRDefault="00981387" w:rsidP="00DC0799">
      <w:pPr>
        <w:rPr>
          <w:ins w:id="11" w:author="Song Yue39" w:date="2017-05-17T23:13:00Z"/>
          <w:lang w:eastAsia="zh-CN"/>
        </w:rPr>
      </w:pPr>
      <w:ins w:id="12" w:author="Song Yue31" w:date="2017-05-08T11:40:00Z">
        <w:r>
          <w:rPr>
            <w:rFonts w:hint="eastAsia"/>
            <w:lang w:eastAsia="zh-CN"/>
          </w:rPr>
          <w:t>The following mechanism of handling of local emergency number</w:t>
        </w:r>
      </w:ins>
      <w:ins w:id="13" w:author="Song Yue45" w:date="2017-05-18T19:17:00Z">
        <w:r w:rsidR="0054652A">
          <w:rPr>
            <w:rFonts w:hint="eastAsia"/>
            <w:lang w:eastAsia="zh-CN"/>
          </w:rPr>
          <w:t>s</w:t>
        </w:r>
      </w:ins>
      <w:ins w:id="14" w:author="Song Yue31" w:date="2017-05-08T11:40:00Z">
        <w:r>
          <w:rPr>
            <w:rFonts w:hint="eastAsia"/>
            <w:lang w:eastAsia="zh-CN"/>
          </w:rPr>
          <w:t xml:space="preserve"> applies </w:t>
        </w:r>
      </w:ins>
      <w:ins w:id="15" w:author="Song Yue31" w:date="2017-05-08T11:41:00Z">
        <w:r>
          <w:rPr>
            <w:rFonts w:hint="eastAsia"/>
            <w:lang w:eastAsia="zh-CN"/>
          </w:rPr>
          <w:t>when the UE accesses the 5GC</w:t>
        </w:r>
      </w:ins>
      <w:ins w:id="16" w:author="Huawei_CHV_2" w:date="2017-05-19T12:13:00Z">
        <w:r w:rsidR="007343D4">
          <w:rPr>
            <w:lang w:eastAsia="zh-CN"/>
          </w:rPr>
          <w:t>N</w:t>
        </w:r>
      </w:ins>
      <w:ins w:id="17" w:author="Song Yue31" w:date="2017-05-08T11:41:00Z">
        <w:r>
          <w:rPr>
            <w:rFonts w:hint="eastAsia"/>
            <w:lang w:eastAsia="zh-CN"/>
          </w:rPr>
          <w:t xml:space="preserve"> via 3GPP access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non-3GPP access.</w:t>
        </w:r>
      </w:ins>
    </w:p>
    <w:p w:rsidR="00C23208" w:rsidRDefault="003C1286" w:rsidP="00C23208">
      <w:pPr>
        <w:pStyle w:val="EditorsNote"/>
        <w:rPr>
          <w:ins w:id="18" w:author="Song Yue31" w:date="2017-05-08T11:40:00Z"/>
          <w:lang w:eastAsia="zh-CN"/>
        </w:rPr>
        <w:pPrChange w:id="19" w:author="Song Yue39" w:date="2017-05-17T23:13:00Z">
          <w:pPr/>
        </w:pPrChange>
      </w:pPr>
      <w:ins w:id="20" w:author="Song Yue39" w:date="2017-05-17T23:1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</w:ins>
      <w:ins w:id="21" w:author="Huawei_CHV_2" w:date="2017-05-19T12:14:00Z">
        <w:r w:rsidR="007343D4">
          <w:rPr>
            <w:lang w:eastAsia="zh-CN"/>
          </w:rPr>
          <w:tab/>
          <w:t>T</w:t>
        </w:r>
      </w:ins>
      <w:ins w:id="22" w:author="Song Yue39" w:date="2017-05-17T23:13:00Z">
        <w:r>
          <w:rPr>
            <w:rFonts w:hint="eastAsia"/>
            <w:lang w:eastAsia="zh-CN"/>
          </w:rPr>
          <w:t xml:space="preserve">he </w:t>
        </w:r>
      </w:ins>
      <w:ins w:id="23" w:author="Song Yue39" w:date="2017-05-17T23:14:00Z">
        <w:r>
          <w:rPr>
            <w:rFonts w:hint="eastAsia"/>
            <w:lang w:eastAsia="zh-CN"/>
          </w:rPr>
          <w:t>handling of the case where the UE registers to different PLMNs via</w:t>
        </w:r>
      </w:ins>
      <w:ins w:id="24" w:author="Huawei_CHV_2" w:date="2017-05-19T12:21:00Z">
        <w:r w:rsidR="007343D4">
          <w:rPr>
            <w:lang w:eastAsia="zh-CN"/>
          </w:rPr>
          <w:t xml:space="preserve"> </w:t>
        </w:r>
      </w:ins>
      <w:ins w:id="25" w:author="Song Yue39" w:date="2017-05-17T23:14:00Z">
        <w:r>
          <w:rPr>
            <w:rFonts w:hint="eastAsia"/>
            <w:lang w:eastAsia="zh-CN"/>
          </w:rPr>
          <w:t xml:space="preserve">3GPP access and non-3GPP access </w:t>
        </w:r>
      </w:ins>
      <w:ins w:id="26" w:author="Song Yue39" w:date="2017-05-17T23:15:00Z">
        <w:r w:rsidRPr="003C1286">
          <w:rPr>
            <w:lang w:eastAsia="zh-CN"/>
          </w:rPr>
          <w:t>simultaneous</w:t>
        </w:r>
        <w:r>
          <w:rPr>
            <w:rFonts w:hint="eastAsia"/>
            <w:lang w:eastAsia="zh-CN"/>
          </w:rPr>
          <w:t xml:space="preserve">ly and </w:t>
        </w:r>
      </w:ins>
      <w:ins w:id="27" w:author="Song Yue39" w:date="2017-05-17T23:16:00Z">
        <w:r>
          <w:rPr>
            <w:lang w:eastAsia="zh-CN"/>
          </w:rPr>
          <w:t>receive</w:t>
        </w:r>
      </w:ins>
      <w:ins w:id="28" w:author="Huawei_CHV_2" w:date="2017-05-19T12:19:00Z">
        <w:r w:rsidR="007343D4">
          <w:rPr>
            <w:lang w:eastAsia="zh-CN"/>
          </w:rPr>
          <w:t xml:space="preserve"> the</w:t>
        </w:r>
      </w:ins>
      <w:ins w:id="29" w:author="Song Yue39" w:date="2017-05-17T23:15:00Z">
        <w:r>
          <w:rPr>
            <w:rFonts w:hint="eastAsia"/>
            <w:lang w:eastAsia="zh-CN"/>
          </w:rPr>
          <w:t xml:space="preserve"> </w:t>
        </w:r>
      </w:ins>
      <w:ins w:id="30" w:author="Huawei_CHV_2" w:date="2017-05-19T12:19:00Z">
        <w:r w:rsidR="007343D4">
          <w:rPr>
            <w:lang w:eastAsia="zh-CN"/>
          </w:rPr>
          <w:t>e</w:t>
        </w:r>
      </w:ins>
      <w:ins w:id="31" w:author="Song Yue39" w:date="2017-05-17T23:16:00Z">
        <w:r>
          <w:rPr>
            <w:rFonts w:hint="eastAsia"/>
            <w:lang w:eastAsia="zh-CN"/>
          </w:rPr>
          <w:t xml:space="preserve">mergency </w:t>
        </w:r>
      </w:ins>
      <w:ins w:id="32" w:author="Huawei_CHV_2" w:date="2017-05-19T12:19:00Z">
        <w:r w:rsidR="007343D4">
          <w:rPr>
            <w:lang w:eastAsia="zh-CN"/>
          </w:rPr>
          <w:t>n</w:t>
        </w:r>
      </w:ins>
      <w:ins w:id="33" w:author="Song Yue39" w:date="2017-05-17T23:16:00Z">
        <w:r>
          <w:rPr>
            <w:rFonts w:hint="eastAsia"/>
            <w:lang w:eastAsia="zh-CN"/>
          </w:rPr>
          <w:t xml:space="preserve">umber </w:t>
        </w:r>
      </w:ins>
      <w:ins w:id="34" w:author="Huawei_CHV_2" w:date="2017-05-19T12:19:00Z">
        <w:r w:rsidR="007343D4">
          <w:rPr>
            <w:lang w:eastAsia="zh-CN"/>
          </w:rPr>
          <w:t>l</w:t>
        </w:r>
      </w:ins>
      <w:ins w:id="35" w:author="Song Yue39" w:date="2017-05-17T23:16:00Z">
        <w:r>
          <w:rPr>
            <w:rFonts w:hint="eastAsia"/>
            <w:lang w:eastAsia="zh-CN"/>
          </w:rPr>
          <w:t>ist from different PLMNs is FFS.</w:t>
        </w:r>
      </w:ins>
    </w:p>
    <w:p w:rsidR="00DC0799" w:rsidRPr="00FE320E" w:rsidRDefault="00DC0799" w:rsidP="00DC0799">
      <w:pPr>
        <w:rPr>
          <w:ins w:id="36" w:author="Song Yue31" w:date="2017-05-08T11:33:00Z"/>
        </w:rPr>
      </w:pPr>
      <w:ins w:id="37" w:author="Song Yue31" w:date="2017-05-08T11:33:00Z">
        <w:r>
          <w:t xml:space="preserve">The </w:t>
        </w:r>
      </w:ins>
      <w:ins w:id="38" w:author="Song Yue45" w:date="2017-05-18T21:29:00Z">
        <w:r w:rsidR="00126698">
          <w:rPr>
            <w:rFonts w:hint="eastAsia"/>
            <w:lang w:eastAsia="zh-CN"/>
          </w:rPr>
          <w:t>local emergency numbers</w:t>
        </w:r>
      </w:ins>
      <w:ins w:id="39" w:author="Song Yue31" w:date="2017-05-08T11:33:00Z">
        <w:r>
          <w:t xml:space="preserve"> can be downloaded by the network to the UE at successful </w:t>
        </w:r>
      </w:ins>
      <w:ins w:id="40" w:author="Huawei_CHV_2" w:date="2017-05-19T12:19:00Z">
        <w:r w:rsidR="007343D4">
          <w:t>completion of the r</w:t>
        </w:r>
      </w:ins>
      <w:ins w:id="41" w:author="Song Yue31" w:date="2017-05-08T11:33:00Z">
        <w:r>
          <w:rPr>
            <w:rFonts w:hint="eastAsia"/>
            <w:lang w:eastAsia="zh-CN"/>
          </w:rPr>
          <w:t>egistration procedure</w:t>
        </w:r>
        <w:r>
          <w:t xml:space="preserve">. </w:t>
        </w:r>
        <w:r w:rsidRPr="00FE320E">
          <w:t xml:space="preserve">The </w:t>
        </w:r>
        <w:r>
          <w:t>UE</w:t>
        </w:r>
        <w:r w:rsidRPr="00FE320E">
          <w:t xml:space="preserve"> shall </w:t>
        </w:r>
      </w:ins>
      <w:ins w:id="42" w:author="Song Yue45" w:date="2017-05-18T21:39:00Z">
        <w:r w:rsidR="00215558">
          <w:rPr>
            <w:rFonts w:hint="eastAsia"/>
            <w:lang w:eastAsia="zh-CN"/>
          </w:rPr>
          <w:t xml:space="preserve">store and </w:t>
        </w:r>
      </w:ins>
      <w:ins w:id="43" w:author="Song Yue31" w:date="2017-05-08T11:33:00Z">
        <w:r w:rsidRPr="00FE320E">
          <w:t xml:space="preserve">use the </w:t>
        </w:r>
      </w:ins>
      <w:ins w:id="44" w:author="Song Yue45" w:date="2017-05-18T21:30:00Z">
        <w:r w:rsidR="00126698">
          <w:rPr>
            <w:rFonts w:hint="eastAsia"/>
            <w:lang w:eastAsia="zh-CN"/>
          </w:rPr>
          <w:t>local emergency numbers</w:t>
        </w:r>
      </w:ins>
      <w:ins w:id="45" w:author="Song Yue31" w:date="2017-05-08T11:33:00Z">
        <w:r w:rsidRPr="00FE320E">
          <w:t xml:space="preserve"> received from the network in addition to the emergency numbers s</w:t>
        </w:r>
        <w:r w:rsidR="004A6922">
          <w:t>tored on the U</w:t>
        </w:r>
      </w:ins>
      <w:ins w:id="46" w:author="Song Yue31" w:date="2017-05-08T11:36:00Z">
        <w:r w:rsidR="004A6922">
          <w:rPr>
            <w:rFonts w:hint="eastAsia"/>
            <w:lang w:eastAsia="zh-CN"/>
          </w:rPr>
          <w:t>ICC</w:t>
        </w:r>
      </w:ins>
      <w:ins w:id="47" w:author="Song Yue31" w:date="2017-05-08T11:33:00Z">
        <w:r w:rsidRPr="00FE320E">
          <w:t xml:space="preserve"> or </w:t>
        </w:r>
        <w:r>
          <w:t>user equipment</w:t>
        </w:r>
        <w:r w:rsidRPr="00FE320E">
          <w:t xml:space="preserve"> to detect that the number dialled is an emergency number.</w:t>
        </w:r>
      </w:ins>
    </w:p>
    <w:p w:rsidR="00DC0799" w:rsidRDefault="00DC0799" w:rsidP="00DC0799">
      <w:pPr>
        <w:rPr>
          <w:ins w:id="48" w:author="Song Yue39" w:date="2017-05-17T23:09:00Z"/>
          <w:lang w:eastAsia="zh-CN"/>
        </w:rPr>
      </w:pPr>
      <w:ins w:id="49" w:author="Song Yue31" w:date="2017-05-08T11:33:00Z">
        <w:r w:rsidRPr="00FE320E">
          <w:t xml:space="preserve">The network may send </w:t>
        </w:r>
      </w:ins>
      <w:ins w:id="50" w:author="Song Yue45" w:date="2017-05-18T21:31:00Z">
        <w:r w:rsidR="00126698">
          <w:rPr>
            <w:rFonts w:hint="eastAsia"/>
            <w:lang w:eastAsia="zh-CN"/>
          </w:rPr>
          <w:t>local emergency numbers</w:t>
        </w:r>
      </w:ins>
      <w:ins w:id="51" w:author="Song Yue31" w:date="2017-05-08T11:33:00Z">
        <w:r w:rsidRPr="00FE320E">
          <w:t xml:space="preserve"> in the </w:t>
        </w:r>
      </w:ins>
      <w:ins w:id="52" w:author="Song Yue31" w:date="2017-05-08T11:39:00Z">
        <w:r w:rsidR="00126698">
          <w:rPr>
            <w:lang w:eastAsia="zh-CN"/>
          </w:rPr>
          <w:t>REGISTRATION</w:t>
        </w:r>
      </w:ins>
      <w:ins w:id="53" w:author="Song Yue31" w:date="2017-05-08T11:33:00Z">
        <w:r w:rsidR="00126698" w:rsidRPr="00FE320E">
          <w:t xml:space="preserve"> A</w:t>
        </w:r>
      </w:ins>
      <w:ins w:id="54" w:author="Song Yue31" w:date="2017-05-08T11:39:00Z">
        <w:r w:rsidR="00126698">
          <w:rPr>
            <w:lang w:eastAsia="zh-CN"/>
          </w:rPr>
          <w:t>CCEPT</w:t>
        </w:r>
      </w:ins>
      <w:ins w:id="55" w:author="Song Yue31" w:date="2017-05-08T11:33:00Z">
        <w:r w:rsidR="00A767D3">
          <w:t xml:space="preserve"> message</w:t>
        </w:r>
      </w:ins>
      <w:ins w:id="56" w:author="Huawei_CHV_2" w:date="2017-05-19T12:15:00Z">
        <w:r w:rsidR="007343D4">
          <w:t xml:space="preserve"> </w:t>
        </w:r>
        <w:r w:rsidR="007343D4">
          <w:rPr>
            <w:noProof/>
            <w:lang w:val="fr-FR" w:eastAsia="zh-CN"/>
          </w:rPr>
          <w:t>(see subclause</w:t>
        </w:r>
        <w:r w:rsidR="007343D4">
          <w:t> </w:t>
        </w:r>
        <w:r w:rsidR="007343D4" w:rsidRPr="00C373A8">
          <w:t>7.3.x</w:t>
        </w:r>
        <w:r w:rsidR="007343D4">
          <w:t>).</w:t>
        </w:r>
      </w:ins>
    </w:p>
    <w:p w:rsidR="007343D4" w:rsidRDefault="007343D4" w:rsidP="007343D4">
      <w:pPr>
        <w:pStyle w:val="EditorsNote"/>
        <w:rPr>
          <w:ins w:id="57" w:author="Huawei_CHV_2" w:date="2017-05-19T12:17:00Z"/>
          <w:lang w:eastAsia="zh-CN"/>
        </w:rPr>
      </w:pPr>
      <w:ins w:id="58" w:author="Huawei_CHV_2" w:date="2017-05-19T12:17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note:</w:t>
        </w:r>
        <w:r>
          <w:rPr>
            <w:noProof/>
            <w:lang w:val="fr-FR" w:eastAsia="zh-CN"/>
          </w:rPr>
          <w:tab/>
        </w:r>
        <w:r w:rsidR="006838E2">
          <w:rPr>
            <w:lang w:eastAsia="zh-CN"/>
          </w:rPr>
          <w:t>The</w:t>
        </w:r>
      </w:ins>
      <w:ins w:id="59" w:author="Huawei_CHV_2" w:date="2017-05-19T13:03:00Z">
        <w:r w:rsidR="006838E2">
          <w:rPr>
            <w:rFonts w:hint="eastAsia"/>
            <w:lang w:eastAsia="zh-CN"/>
          </w:rPr>
          <w:t xml:space="preserve"> emergency numbe</w:t>
        </w:r>
      </w:ins>
      <w:ins w:id="60" w:author="Huawei_CHV_2" w:date="2017-05-19T13:04:00Z">
        <w:r w:rsidR="002E4D4C">
          <w:rPr>
            <w:lang w:eastAsia="zh-CN"/>
          </w:rPr>
          <w:t>r</w:t>
        </w:r>
      </w:ins>
      <w:ins w:id="61" w:author="Huawei_CHV_2" w:date="2017-05-19T13:03:00Z">
        <w:r w:rsidR="006838E2">
          <w:rPr>
            <w:lang w:eastAsia="zh-CN"/>
          </w:rPr>
          <w:t xml:space="preserve"> list</w:t>
        </w:r>
        <w:r w:rsidR="006838E2" w:rsidRPr="00FE320E">
          <w:t xml:space="preserve"> </w:t>
        </w:r>
      </w:ins>
      <w:ins w:id="62" w:author="Huawei_CHV_2" w:date="2017-05-19T12:17:00Z">
        <w:r>
          <w:rPr>
            <w:lang w:eastAsia="zh-CN"/>
          </w:rPr>
          <w:t>needs to be added in the subclause</w:t>
        </w:r>
        <w:r>
          <w:t> </w:t>
        </w:r>
        <w:r w:rsidRPr="00C373A8">
          <w:t>7.3.x</w:t>
        </w:r>
        <w:r>
          <w:rPr>
            <w:lang w:eastAsia="zh-CN"/>
          </w:rPr>
          <w:t>.</w:t>
        </w:r>
      </w:ins>
    </w:p>
    <w:p w:rsidR="00C23208" w:rsidRDefault="007343D4" w:rsidP="00C23208">
      <w:pPr>
        <w:pStyle w:val="EditorsNote"/>
        <w:rPr>
          <w:ins w:id="63" w:author="Huawei_CHV_2" w:date="2017-05-19T12:17:00Z"/>
          <w:lang w:eastAsia="zh-CN"/>
        </w:rPr>
        <w:pPrChange w:id="64" w:author="Song Yue31" w:date="2017-05-03T17:35:00Z">
          <w:pPr/>
        </w:pPrChange>
      </w:pPr>
      <w:ins w:id="65" w:author="Huawei_CHV_2" w:date="2017-05-19T12:17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note:</w:t>
        </w:r>
        <w:r>
          <w:rPr>
            <w:noProof/>
            <w:lang w:val="fr-FR" w:eastAsia="zh-CN"/>
          </w:rPr>
          <w:tab/>
        </w:r>
        <w:r>
          <w:rPr>
            <w:lang w:eastAsia="zh-CN"/>
          </w:rPr>
          <w:t xml:space="preserve">It is FFS in which information element of the REGISTRATION ACCEPT message the emergency </w:t>
        </w:r>
      </w:ins>
      <w:ins w:id="66" w:author="Huawei_CHV_2" w:date="2017-05-19T12:18:00Z">
        <w:r>
          <w:rPr>
            <w:lang w:eastAsia="zh-CN"/>
          </w:rPr>
          <w:t xml:space="preserve">number list </w:t>
        </w:r>
      </w:ins>
      <w:ins w:id="67" w:author="Huawei_CHV_2" w:date="2017-05-19T12:17:00Z">
        <w:r>
          <w:rPr>
            <w:lang w:eastAsia="zh-CN"/>
          </w:rPr>
          <w:t>is included.</w:t>
        </w:r>
      </w:ins>
    </w:p>
    <w:p w:rsidR="00DC0799" w:rsidRPr="00FE320E" w:rsidRDefault="00DC0799" w:rsidP="00DC0799">
      <w:pPr>
        <w:rPr>
          <w:ins w:id="68" w:author="Song Yue31" w:date="2017-05-08T11:33:00Z"/>
        </w:rPr>
      </w:pPr>
      <w:ins w:id="69" w:author="Song Yue31" w:date="2017-05-08T11:33:00Z">
        <w:r w:rsidRPr="00FE320E">
          <w:t>The</w:t>
        </w:r>
      </w:ins>
      <w:ins w:id="70" w:author="Song Yue45" w:date="2017-05-18T21:34:00Z">
        <w:r w:rsidR="00126698">
          <w:rPr>
            <w:rFonts w:hint="eastAsia"/>
            <w:lang w:eastAsia="zh-CN"/>
          </w:rPr>
          <w:t xml:space="preserve"> local</w:t>
        </w:r>
      </w:ins>
      <w:ins w:id="71" w:author="Song Yue31" w:date="2017-05-08T11:33:00Z">
        <w:r w:rsidRPr="00FE320E">
          <w:t xml:space="preserve"> emergency numbers received </w:t>
        </w:r>
      </w:ins>
      <w:ins w:id="72" w:author="Song Yue45" w:date="2017-05-18T21:35:00Z">
        <w:r w:rsidR="00126698">
          <w:rPr>
            <w:rFonts w:hint="eastAsia"/>
            <w:lang w:eastAsia="zh-CN"/>
          </w:rPr>
          <w:t>from the network</w:t>
        </w:r>
      </w:ins>
      <w:ins w:id="73" w:author="Song Yue31" w:date="2017-05-08T11:33:00Z">
        <w:r w:rsidRPr="00FE320E">
          <w:t xml:space="preserve"> are valid only in networks </w:t>
        </w:r>
        <w:r>
          <w:t>in</w:t>
        </w:r>
        <w:r w:rsidRPr="00FE320E">
          <w:t xml:space="preserve"> the same </w:t>
        </w:r>
        <w:r>
          <w:t>country</w:t>
        </w:r>
        <w:r w:rsidRPr="00FE320E">
          <w:t xml:space="preserve"> as </w:t>
        </w:r>
      </w:ins>
      <w:ins w:id="74" w:author="Song Yue45" w:date="2017-05-18T21:35:00Z">
        <w:r w:rsidR="00215558">
          <w:rPr>
            <w:rFonts w:hint="eastAsia"/>
            <w:lang w:eastAsia="zh-CN"/>
          </w:rPr>
          <w:t>where the UE</w:t>
        </w:r>
      </w:ins>
      <w:ins w:id="75" w:author="Song Yue31" w:date="2017-05-08T11:33:00Z">
        <w:r w:rsidRPr="00FE320E">
          <w:t xml:space="preserve"> received</w:t>
        </w:r>
      </w:ins>
      <w:ins w:id="76" w:author="Song Yue45" w:date="2017-05-18T21:37:00Z">
        <w:r w:rsidR="00215558">
          <w:rPr>
            <w:rFonts w:hint="eastAsia"/>
            <w:lang w:eastAsia="zh-CN"/>
          </w:rPr>
          <w:t xml:space="preserve"> them</w:t>
        </w:r>
      </w:ins>
      <w:ins w:id="77" w:author="Song Yue31" w:date="2017-05-08T11:33:00Z">
        <w:r w:rsidRPr="00FE320E">
          <w:t>.</w:t>
        </w:r>
      </w:ins>
    </w:p>
    <w:p w:rsidR="00AA1192" w:rsidRPr="009D5DAB" w:rsidRDefault="00AA1192" w:rsidP="009F476F">
      <w:pPr>
        <w:rPr>
          <w:b/>
          <w:noProof/>
          <w:color w:val="365F91"/>
          <w:sz w:val="32"/>
          <w:lang w:eastAsia="zh-CN"/>
        </w:rPr>
      </w:pPr>
    </w:p>
    <w:sectPr w:rsidR="00AA1192" w:rsidRPr="009D5DAB" w:rsidSect="00356BA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8B7" w:rsidRDefault="00E028B7">
      <w:r>
        <w:separator/>
      </w:r>
    </w:p>
  </w:endnote>
  <w:endnote w:type="continuationSeparator" w:id="0">
    <w:p w:rsidR="00E028B7" w:rsidRDefault="00E02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8B7" w:rsidRDefault="00E028B7">
      <w:r>
        <w:separator/>
      </w:r>
    </w:p>
  </w:footnote>
  <w:footnote w:type="continuationSeparator" w:id="0">
    <w:p w:rsidR="00E028B7" w:rsidRDefault="00E02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56EC7"/>
    <w:multiLevelType w:val="hybridMultilevel"/>
    <w:tmpl w:val="1EAAC5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60926"/>
    <w:multiLevelType w:val="hybridMultilevel"/>
    <w:tmpl w:val="2ED0676A"/>
    <w:lvl w:ilvl="0" w:tplc="75C22674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EEB0589"/>
    <w:multiLevelType w:val="hybridMultilevel"/>
    <w:tmpl w:val="88D274B4"/>
    <w:lvl w:ilvl="0" w:tplc="0F5A4D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0663"/>
    <w:rsid w:val="00022E4A"/>
    <w:rsid w:val="000244B4"/>
    <w:rsid w:val="00052B06"/>
    <w:rsid w:val="0006102D"/>
    <w:rsid w:val="00077A5F"/>
    <w:rsid w:val="00085EF5"/>
    <w:rsid w:val="000B6310"/>
    <w:rsid w:val="000C0848"/>
    <w:rsid w:val="000C6598"/>
    <w:rsid w:val="000F73CB"/>
    <w:rsid w:val="000F76CD"/>
    <w:rsid w:val="00107AAB"/>
    <w:rsid w:val="00110899"/>
    <w:rsid w:val="00126698"/>
    <w:rsid w:val="0012798E"/>
    <w:rsid w:val="00132F1D"/>
    <w:rsid w:val="0013504C"/>
    <w:rsid w:val="00151CE1"/>
    <w:rsid w:val="001553AD"/>
    <w:rsid w:val="0016030E"/>
    <w:rsid w:val="00166060"/>
    <w:rsid w:val="00166369"/>
    <w:rsid w:val="00175061"/>
    <w:rsid w:val="001759E0"/>
    <w:rsid w:val="00182D04"/>
    <w:rsid w:val="001A0748"/>
    <w:rsid w:val="001A4939"/>
    <w:rsid w:val="001C599D"/>
    <w:rsid w:val="001D0CAF"/>
    <w:rsid w:val="001D6808"/>
    <w:rsid w:val="001E41F3"/>
    <w:rsid w:val="001E54C7"/>
    <w:rsid w:val="001E5A1C"/>
    <w:rsid w:val="001F576B"/>
    <w:rsid w:val="001F6C9D"/>
    <w:rsid w:val="0020225A"/>
    <w:rsid w:val="002100CD"/>
    <w:rsid w:val="00210E61"/>
    <w:rsid w:val="00212FF7"/>
    <w:rsid w:val="00215558"/>
    <w:rsid w:val="00220CC6"/>
    <w:rsid w:val="00222C32"/>
    <w:rsid w:val="00232D54"/>
    <w:rsid w:val="0023311C"/>
    <w:rsid w:val="0023342D"/>
    <w:rsid w:val="00241F02"/>
    <w:rsid w:val="00242DA0"/>
    <w:rsid w:val="00247FAF"/>
    <w:rsid w:val="0025194D"/>
    <w:rsid w:val="00252CE4"/>
    <w:rsid w:val="00262BAD"/>
    <w:rsid w:val="00275D12"/>
    <w:rsid w:val="00276D2D"/>
    <w:rsid w:val="002836FC"/>
    <w:rsid w:val="0028782D"/>
    <w:rsid w:val="002B1F0E"/>
    <w:rsid w:val="002B38EA"/>
    <w:rsid w:val="002B4451"/>
    <w:rsid w:val="002E4D4C"/>
    <w:rsid w:val="002F36F7"/>
    <w:rsid w:val="003205D1"/>
    <w:rsid w:val="0032126F"/>
    <w:rsid w:val="0032146D"/>
    <w:rsid w:val="00332BBF"/>
    <w:rsid w:val="00347CAD"/>
    <w:rsid w:val="00356B80"/>
    <w:rsid w:val="00356BA5"/>
    <w:rsid w:val="00361C5A"/>
    <w:rsid w:val="00370766"/>
    <w:rsid w:val="00384C42"/>
    <w:rsid w:val="003927BE"/>
    <w:rsid w:val="003B05A5"/>
    <w:rsid w:val="003C1286"/>
    <w:rsid w:val="003D1F29"/>
    <w:rsid w:val="003E29EF"/>
    <w:rsid w:val="003F00E8"/>
    <w:rsid w:val="00400A6B"/>
    <w:rsid w:val="00406C52"/>
    <w:rsid w:val="00406CCD"/>
    <w:rsid w:val="004120CD"/>
    <w:rsid w:val="00424B44"/>
    <w:rsid w:val="00431A78"/>
    <w:rsid w:val="0043385C"/>
    <w:rsid w:val="00436BAB"/>
    <w:rsid w:val="00437B73"/>
    <w:rsid w:val="00441F52"/>
    <w:rsid w:val="004543B0"/>
    <w:rsid w:val="004547B9"/>
    <w:rsid w:val="004818B1"/>
    <w:rsid w:val="0048340A"/>
    <w:rsid w:val="00486FED"/>
    <w:rsid w:val="0049014B"/>
    <w:rsid w:val="00490F7C"/>
    <w:rsid w:val="0049111B"/>
    <w:rsid w:val="0049211E"/>
    <w:rsid w:val="0049670D"/>
    <w:rsid w:val="004A6922"/>
    <w:rsid w:val="004A6CE2"/>
    <w:rsid w:val="004B569E"/>
    <w:rsid w:val="004C0B31"/>
    <w:rsid w:val="004D7818"/>
    <w:rsid w:val="004E4825"/>
    <w:rsid w:val="004E7753"/>
    <w:rsid w:val="004F7817"/>
    <w:rsid w:val="00501FE9"/>
    <w:rsid w:val="00503F64"/>
    <w:rsid w:val="0050780D"/>
    <w:rsid w:val="00525DE5"/>
    <w:rsid w:val="005445D6"/>
    <w:rsid w:val="0054652A"/>
    <w:rsid w:val="005536F5"/>
    <w:rsid w:val="005660BD"/>
    <w:rsid w:val="00567FC9"/>
    <w:rsid w:val="00580B98"/>
    <w:rsid w:val="0058703A"/>
    <w:rsid w:val="005A3F92"/>
    <w:rsid w:val="005A7998"/>
    <w:rsid w:val="005B516E"/>
    <w:rsid w:val="005B5D33"/>
    <w:rsid w:val="005B79CC"/>
    <w:rsid w:val="005C1635"/>
    <w:rsid w:val="005D5305"/>
    <w:rsid w:val="005E1720"/>
    <w:rsid w:val="005E2476"/>
    <w:rsid w:val="005E2C44"/>
    <w:rsid w:val="005E4909"/>
    <w:rsid w:val="006007B5"/>
    <w:rsid w:val="00600DC4"/>
    <w:rsid w:val="00607CA1"/>
    <w:rsid w:val="006165A7"/>
    <w:rsid w:val="0061797E"/>
    <w:rsid w:val="0063245A"/>
    <w:rsid w:val="00642835"/>
    <w:rsid w:val="00644B6A"/>
    <w:rsid w:val="0065003E"/>
    <w:rsid w:val="00657FC8"/>
    <w:rsid w:val="0066565E"/>
    <w:rsid w:val="00675FFC"/>
    <w:rsid w:val="00680406"/>
    <w:rsid w:val="00681DA1"/>
    <w:rsid w:val="006838E2"/>
    <w:rsid w:val="00687617"/>
    <w:rsid w:val="00697A60"/>
    <w:rsid w:val="006A0945"/>
    <w:rsid w:val="006A0FAB"/>
    <w:rsid w:val="006C062B"/>
    <w:rsid w:val="006C6D68"/>
    <w:rsid w:val="006D01E3"/>
    <w:rsid w:val="006D4207"/>
    <w:rsid w:val="006E21FB"/>
    <w:rsid w:val="006E46AC"/>
    <w:rsid w:val="006E4C07"/>
    <w:rsid w:val="007001D0"/>
    <w:rsid w:val="007010B6"/>
    <w:rsid w:val="00713847"/>
    <w:rsid w:val="00713BDF"/>
    <w:rsid w:val="00722FA4"/>
    <w:rsid w:val="00727226"/>
    <w:rsid w:val="00730FCC"/>
    <w:rsid w:val="0073141A"/>
    <w:rsid w:val="007343D4"/>
    <w:rsid w:val="007367A7"/>
    <w:rsid w:val="007479F4"/>
    <w:rsid w:val="00750674"/>
    <w:rsid w:val="007703EE"/>
    <w:rsid w:val="00771F6D"/>
    <w:rsid w:val="007A1179"/>
    <w:rsid w:val="007A4A08"/>
    <w:rsid w:val="007A5438"/>
    <w:rsid w:val="007B4183"/>
    <w:rsid w:val="007B512A"/>
    <w:rsid w:val="007C2097"/>
    <w:rsid w:val="007C3964"/>
    <w:rsid w:val="007E0DCE"/>
    <w:rsid w:val="007E736B"/>
    <w:rsid w:val="007F457D"/>
    <w:rsid w:val="007F5FC1"/>
    <w:rsid w:val="00800104"/>
    <w:rsid w:val="00817868"/>
    <w:rsid w:val="00827780"/>
    <w:rsid w:val="00830EFA"/>
    <w:rsid w:val="008419D5"/>
    <w:rsid w:val="00843C3D"/>
    <w:rsid w:val="0085467E"/>
    <w:rsid w:val="0085507F"/>
    <w:rsid w:val="00856B98"/>
    <w:rsid w:val="008708C6"/>
    <w:rsid w:val="00870EE7"/>
    <w:rsid w:val="0087744D"/>
    <w:rsid w:val="00881AEE"/>
    <w:rsid w:val="00881F42"/>
    <w:rsid w:val="008A0451"/>
    <w:rsid w:val="008A1ABE"/>
    <w:rsid w:val="008A5E86"/>
    <w:rsid w:val="008B1118"/>
    <w:rsid w:val="008B3DB0"/>
    <w:rsid w:val="008B3F79"/>
    <w:rsid w:val="008B52F0"/>
    <w:rsid w:val="008C1795"/>
    <w:rsid w:val="008E448A"/>
    <w:rsid w:val="008E73A0"/>
    <w:rsid w:val="008F33A2"/>
    <w:rsid w:val="008F647C"/>
    <w:rsid w:val="008F686C"/>
    <w:rsid w:val="00900EB3"/>
    <w:rsid w:val="009036B3"/>
    <w:rsid w:val="00904824"/>
    <w:rsid w:val="00931891"/>
    <w:rsid w:val="00951A55"/>
    <w:rsid w:val="00956703"/>
    <w:rsid w:val="00957D6A"/>
    <w:rsid w:val="00960F9E"/>
    <w:rsid w:val="00965C7F"/>
    <w:rsid w:val="00967496"/>
    <w:rsid w:val="00981294"/>
    <w:rsid w:val="00981387"/>
    <w:rsid w:val="00983415"/>
    <w:rsid w:val="009937EF"/>
    <w:rsid w:val="009947C8"/>
    <w:rsid w:val="00997E2B"/>
    <w:rsid w:val="009A4F38"/>
    <w:rsid w:val="009B4C14"/>
    <w:rsid w:val="009C61B9"/>
    <w:rsid w:val="009D5DAB"/>
    <w:rsid w:val="009D6128"/>
    <w:rsid w:val="009E3297"/>
    <w:rsid w:val="009E7121"/>
    <w:rsid w:val="009F476F"/>
    <w:rsid w:val="009F7FF6"/>
    <w:rsid w:val="00A2046B"/>
    <w:rsid w:val="00A3669C"/>
    <w:rsid w:val="00A47E70"/>
    <w:rsid w:val="00A63C4E"/>
    <w:rsid w:val="00A74426"/>
    <w:rsid w:val="00A767D3"/>
    <w:rsid w:val="00A823B2"/>
    <w:rsid w:val="00A82D67"/>
    <w:rsid w:val="00A8322D"/>
    <w:rsid w:val="00A861FE"/>
    <w:rsid w:val="00A97D56"/>
    <w:rsid w:val="00AA1192"/>
    <w:rsid w:val="00AA4DA8"/>
    <w:rsid w:val="00AA50FF"/>
    <w:rsid w:val="00AA7A76"/>
    <w:rsid w:val="00AA7F13"/>
    <w:rsid w:val="00AB3B31"/>
    <w:rsid w:val="00AB6534"/>
    <w:rsid w:val="00AC66F2"/>
    <w:rsid w:val="00AD08C6"/>
    <w:rsid w:val="00AD2965"/>
    <w:rsid w:val="00AD384E"/>
    <w:rsid w:val="00AD7C25"/>
    <w:rsid w:val="00AE72F2"/>
    <w:rsid w:val="00AF3DE2"/>
    <w:rsid w:val="00B05B9E"/>
    <w:rsid w:val="00B258BB"/>
    <w:rsid w:val="00B31D43"/>
    <w:rsid w:val="00B46356"/>
    <w:rsid w:val="00B62AF5"/>
    <w:rsid w:val="00B636D3"/>
    <w:rsid w:val="00B65272"/>
    <w:rsid w:val="00B66D06"/>
    <w:rsid w:val="00B754CE"/>
    <w:rsid w:val="00B8024E"/>
    <w:rsid w:val="00B95BA0"/>
    <w:rsid w:val="00B95BC8"/>
    <w:rsid w:val="00BA6456"/>
    <w:rsid w:val="00BA6AC0"/>
    <w:rsid w:val="00BB3EB3"/>
    <w:rsid w:val="00BB5DFC"/>
    <w:rsid w:val="00BD279D"/>
    <w:rsid w:val="00BD783D"/>
    <w:rsid w:val="00BE0A00"/>
    <w:rsid w:val="00BE1CD1"/>
    <w:rsid w:val="00BE22BE"/>
    <w:rsid w:val="00BF5481"/>
    <w:rsid w:val="00C123D3"/>
    <w:rsid w:val="00C1737B"/>
    <w:rsid w:val="00C17F08"/>
    <w:rsid w:val="00C21836"/>
    <w:rsid w:val="00C23208"/>
    <w:rsid w:val="00C23A1A"/>
    <w:rsid w:val="00C310EB"/>
    <w:rsid w:val="00C35B9B"/>
    <w:rsid w:val="00C37213"/>
    <w:rsid w:val="00C46B8A"/>
    <w:rsid w:val="00C524DD"/>
    <w:rsid w:val="00C764B6"/>
    <w:rsid w:val="00C910EF"/>
    <w:rsid w:val="00C953E5"/>
    <w:rsid w:val="00C95985"/>
    <w:rsid w:val="00C96EAE"/>
    <w:rsid w:val="00CA1429"/>
    <w:rsid w:val="00CA3886"/>
    <w:rsid w:val="00CA4650"/>
    <w:rsid w:val="00CA7B83"/>
    <w:rsid w:val="00CB1493"/>
    <w:rsid w:val="00CB204C"/>
    <w:rsid w:val="00CC22D4"/>
    <w:rsid w:val="00CC5026"/>
    <w:rsid w:val="00CD2478"/>
    <w:rsid w:val="00CD2751"/>
    <w:rsid w:val="00CD3417"/>
    <w:rsid w:val="00CD6A58"/>
    <w:rsid w:val="00CE21CA"/>
    <w:rsid w:val="00CE45FD"/>
    <w:rsid w:val="00CF0EAF"/>
    <w:rsid w:val="00D03CBC"/>
    <w:rsid w:val="00D13999"/>
    <w:rsid w:val="00D16CFD"/>
    <w:rsid w:val="00D275AD"/>
    <w:rsid w:val="00D32286"/>
    <w:rsid w:val="00D34E18"/>
    <w:rsid w:val="00D407B1"/>
    <w:rsid w:val="00D47896"/>
    <w:rsid w:val="00D51D21"/>
    <w:rsid w:val="00D547CA"/>
    <w:rsid w:val="00D65026"/>
    <w:rsid w:val="00D72ACD"/>
    <w:rsid w:val="00D83BF8"/>
    <w:rsid w:val="00D86C99"/>
    <w:rsid w:val="00D86EE6"/>
    <w:rsid w:val="00DA4A78"/>
    <w:rsid w:val="00DA75EC"/>
    <w:rsid w:val="00DB159B"/>
    <w:rsid w:val="00DC0799"/>
    <w:rsid w:val="00DC492A"/>
    <w:rsid w:val="00DD37A5"/>
    <w:rsid w:val="00DF1C26"/>
    <w:rsid w:val="00E00442"/>
    <w:rsid w:val="00E028B7"/>
    <w:rsid w:val="00E07824"/>
    <w:rsid w:val="00E14AA8"/>
    <w:rsid w:val="00E15132"/>
    <w:rsid w:val="00E17A46"/>
    <w:rsid w:val="00E20C97"/>
    <w:rsid w:val="00E20CD5"/>
    <w:rsid w:val="00E22736"/>
    <w:rsid w:val="00E27B20"/>
    <w:rsid w:val="00E35291"/>
    <w:rsid w:val="00E412FD"/>
    <w:rsid w:val="00E42574"/>
    <w:rsid w:val="00E42C12"/>
    <w:rsid w:val="00E461F8"/>
    <w:rsid w:val="00E50C3F"/>
    <w:rsid w:val="00E55FE2"/>
    <w:rsid w:val="00E5646D"/>
    <w:rsid w:val="00E81BF9"/>
    <w:rsid w:val="00E84466"/>
    <w:rsid w:val="00E937D9"/>
    <w:rsid w:val="00EA212D"/>
    <w:rsid w:val="00EB0383"/>
    <w:rsid w:val="00EB4FA3"/>
    <w:rsid w:val="00ED44F4"/>
    <w:rsid w:val="00ED4616"/>
    <w:rsid w:val="00ED5B7D"/>
    <w:rsid w:val="00EE7D7C"/>
    <w:rsid w:val="00EF05F0"/>
    <w:rsid w:val="00EF2CB8"/>
    <w:rsid w:val="00EF68BC"/>
    <w:rsid w:val="00F06166"/>
    <w:rsid w:val="00F10DFC"/>
    <w:rsid w:val="00F11ADC"/>
    <w:rsid w:val="00F171D1"/>
    <w:rsid w:val="00F231A6"/>
    <w:rsid w:val="00F23B47"/>
    <w:rsid w:val="00F25D98"/>
    <w:rsid w:val="00F26F17"/>
    <w:rsid w:val="00F27894"/>
    <w:rsid w:val="00F300FB"/>
    <w:rsid w:val="00F52F33"/>
    <w:rsid w:val="00F5389E"/>
    <w:rsid w:val="00F553C7"/>
    <w:rsid w:val="00F92762"/>
    <w:rsid w:val="00F943EB"/>
    <w:rsid w:val="00F946A3"/>
    <w:rsid w:val="00F95B00"/>
    <w:rsid w:val="00FA5209"/>
    <w:rsid w:val="00FB2A5A"/>
    <w:rsid w:val="00FB6386"/>
    <w:rsid w:val="00FC644A"/>
    <w:rsid w:val="00FE0706"/>
    <w:rsid w:val="00FE4987"/>
    <w:rsid w:val="00FF10AE"/>
    <w:rsid w:val="00FF4674"/>
    <w:rsid w:val="00FF4F61"/>
    <w:rsid w:val="00FF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6B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56B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56B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56B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56B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6B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6BA5"/>
    <w:pPr>
      <w:outlineLvl w:val="5"/>
    </w:pPr>
  </w:style>
  <w:style w:type="paragraph" w:styleId="Heading7">
    <w:name w:val="heading 7"/>
    <w:basedOn w:val="H6"/>
    <w:next w:val="Normal"/>
    <w:qFormat/>
    <w:rsid w:val="00356BA5"/>
    <w:pPr>
      <w:outlineLvl w:val="6"/>
    </w:pPr>
  </w:style>
  <w:style w:type="paragraph" w:styleId="Heading8">
    <w:name w:val="heading 8"/>
    <w:basedOn w:val="Heading1"/>
    <w:next w:val="Normal"/>
    <w:qFormat/>
    <w:rsid w:val="00356B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6B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56BA5"/>
    <w:pPr>
      <w:spacing w:before="180"/>
      <w:ind w:left="2693" w:hanging="2693"/>
    </w:pPr>
    <w:rPr>
      <w:b/>
    </w:rPr>
  </w:style>
  <w:style w:type="paragraph" w:styleId="TOC1">
    <w:name w:val="toc 1"/>
    <w:semiHidden/>
    <w:rsid w:val="00356B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56B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56BA5"/>
    <w:pPr>
      <w:ind w:left="1701" w:hanging="1701"/>
    </w:pPr>
  </w:style>
  <w:style w:type="paragraph" w:styleId="TOC4">
    <w:name w:val="toc 4"/>
    <w:basedOn w:val="TOC3"/>
    <w:semiHidden/>
    <w:rsid w:val="00356BA5"/>
    <w:pPr>
      <w:ind w:left="1418" w:hanging="1418"/>
    </w:pPr>
  </w:style>
  <w:style w:type="paragraph" w:styleId="TOC3">
    <w:name w:val="toc 3"/>
    <w:basedOn w:val="TOC2"/>
    <w:semiHidden/>
    <w:rsid w:val="00356BA5"/>
    <w:pPr>
      <w:ind w:left="1134" w:hanging="1134"/>
    </w:pPr>
  </w:style>
  <w:style w:type="paragraph" w:styleId="TOC2">
    <w:name w:val="toc 2"/>
    <w:basedOn w:val="TOC1"/>
    <w:semiHidden/>
    <w:rsid w:val="00356B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6BA5"/>
    <w:pPr>
      <w:ind w:left="284"/>
    </w:pPr>
  </w:style>
  <w:style w:type="paragraph" w:styleId="Index1">
    <w:name w:val="index 1"/>
    <w:basedOn w:val="Normal"/>
    <w:semiHidden/>
    <w:rsid w:val="00356BA5"/>
    <w:pPr>
      <w:keepLines/>
      <w:spacing w:after="0"/>
    </w:pPr>
  </w:style>
  <w:style w:type="paragraph" w:customStyle="1" w:styleId="ZH">
    <w:name w:val="ZH"/>
    <w:rsid w:val="00356BA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56BA5"/>
    <w:pPr>
      <w:outlineLvl w:val="9"/>
    </w:pPr>
  </w:style>
  <w:style w:type="paragraph" w:styleId="ListNumber2">
    <w:name w:val="List Number 2"/>
    <w:basedOn w:val="ListNumber"/>
    <w:rsid w:val="00356BA5"/>
    <w:pPr>
      <w:ind w:left="851"/>
    </w:pPr>
  </w:style>
  <w:style w:type="paragraph" w:styleId="Header">
    <w:name w:val="header"/>
    <w:rsid w:val="00356B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56BA5"/>
    <w:rPr>
      <w:b/>
      <w:position w:val="6"/>
      <w:sz w:val="16"/>
    </w:rPr>
  </w:style>
  <w:style w:type="paragraph" w:styleId="FootnoteText">
    <w:name w:val="footnote text"/>
    <w:basedOn w:val="Normal"/>
    <w:semiHidden/>
    <w:rsid w:val="00356B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56BA5"/>
    <w:rPr>
      <w:b/>
    </w:rPr>
  </w:style>
  <w:style w:type="paragraph" w:customStyle="1" w:styleId="TAC">
    <w:name w:val="TAC"/>
    <w:basedOn w:val="TAL"/>
    <w:rsid w:val="00356BA5"/>
    <w:pPr>
      <w:jc w:val="center"/>
    </w:pPr>
  </w:style>
  <w:style w:type="paragraph" w:customStyle="1" w:styleId="TF">
    <w:name w:val="TF"/>
    <w:basedOn w:val="TH"/>
    <w:link w:val="TFChar"/>
    <w:rsid w:val="00356B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56BA5"/>
    <w:pPr>
      <w:keepLines/>
      <w:ind w:left="1135" w:hanging="851"/>
    </w:pPr>
  </w:style>
  <w:style w:type="paragraph" w:styleId="TOC9">
    <w:name w:val="toc 9"/>
    <w:basedOn w:val="TOC8"/>
    <w:semiHidden/>
    <w:rsid w:val="00356BA5"/>
    <w:pPr>
      <w:ind w:left="1418" w:hanging="1418"/>
    </w:pPr>
  </w:style>
  <w:style w:type="paragraph" w:customStyle="1" w:styleId="EX">
    <w:name w:val="EX"/>
    <w:basedOn w:val="Normal"/>
    <w:rsid w:val="00356BA5"/>
    <w:pPr>
      <w:keepLines/>
      <w:ind w:left="1702" w:hanging="1418"/>
    </w:pPr>
  </w:style>
  <w:style w:type="paragraph" w:customStyle="1" w:styleId="FP">
    <w:name w:val="FP"/>
    <w:basedOn w:val="Normal"/>
    <w:rsid w:val="00356BA5"/>
    <w:pPr>
      <w:spacing w:after="0"/>
    </w:pPr>
  </w:style>
  <w:style w:type="paragraph" w:customStyle="1" w:styleId="LD">
    <w:name w:val="LD"/>
    <w:rsid w:val="00356BA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56BA5"/>
    <w:pPr>
      <w:spacing w:after="0"/>
    </w:pPr>
  </w:style>
  <w:style w:type="paragraph" w:customStyle="1" w:styleId="EW">
    <w:name w:val="EW"/>
    <w:basedOn w:val="EX"/>
    <w:rsid w:val="00356BA5"/>
    <w:pPr>
      <w:spacing w:after="0"/>
    </w:pPr>
  </w:style>
  <w:style w:type="paragraph" w:styleId="TOC6">
    <w:name w:val="toc 6"/>
    <w:basedOn w:val="TOC5"/>
    <w:next w:val="Normal"/>
    <w:semiHidden/>
    <w:rsid w:val="00356BA5"/>
    <w:pPr>
      <w:ind w:left="1985" w:hanging="1985"/>
    </w:pPr>
  </w:style>
  <w:style w:type="paragraph" w:styleId="TOC7">
    <w:name w:val="toc 7"/>
    <w:basedOn w:val="TOC6"/>
    <w:next w:val="Normal"/>
    <w:semiHidden/>
    <w:rsid w:val="00356BA5"/>
    <w:pPr>
      <w:ind w:left="2268" w:hanging="2268"/>
    </w:pPr>
  </w:style>
  <w:style w:type="paragraph" w:styleId="ListBullet2">
    <w:name w:val="List Bullet 2"/>
    <w:basedOn w:val="ListBullet"/>
    <w:rsid w:val="00356BA5"/>
    <w:pPr>
      <w:ind w:left="851"/>
    </w:pPr>
  </w:style>
  <w:style w:type="paragraph" w:styleId="ListBullet3">
    <w:name w:val="List Bullet 3"/>
    <w:basedOn w:val="ListBullet2"/>
    <w:rsid w:val="00356BA5"/>
    <w:pPr>
      <w:ind w:left="1135"/>
    </w:pPr>
  </w:style>
  <w:style w:type="paragraph" w:styleId="ListNumber">
    <w:name w:val="List Number"/>
    <w:basedOn w:val="List"/>
    <w:rsid w:val="00356BA5"/>
  </w:style>
  <w:style w:type="paragraph" w:customStyle="1" w:styleId="EQ">
    <w:name w:val="EQ"/>
    <w:basedOn w:val="Normal"/>
    <w:next w:val="Normal"/>
    <w:rsid w:val="00356B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56B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6B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6B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56BA5"/>
    <w:pPr>
      <w:jc w:val="right"/>
    </w:pPr>
  </w:style>
  <w:style w:type="paragraph" w:customStyle="1" w:styleId="H6">
    <w:name w:val="H6"/>
    <w:basedOn w:val="Heading5"/>
    <w:next w:val="Normal"/>
    <w:rsid w:val="00356B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6BA5"/>
    <w:pPr>
      <w:ind w:left="851" w:hanging="851"/>
    </w:pPr>
  </w:style>
  <w:style w:type="paragraph" w:customStyle="1" w:styleId="TAL">
    <w:name w:val="TAL"/>
    <w:basedOn w:val="Normal"/>
    <w:rsid w:val="00356B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6B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56B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56B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56B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56BA5"/>
    <w:pPr>
      <w:framePr w:wrap="notBeside" w:y="16161"/>
    </w:pPr>
  </w:style>
  <w:style w:type="character" w:customStyle="1" w:styleId="ZGSM">
    <w:name w:val="ZGSM"/>
    <w:rsid w:val="00356BA5"/>
  </w:style>
  <w:style w:type="paragraph" w:styleId="List2">
    <w:name w:val="List 2"/>
    <w:basedOn w:val="List"/>
    <w:rsid w:val="00356BA5"/>
    <w:pPr>
      <w:ind w:left="851"/>
    </w:pPr>
  </w:style>
  <w:style w:type="paragraph" w:customStyle="1" w:styleId="ZG">
    <w:name w:val="ZG"/>
    <w:rsid w:val="00356B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56BA5"/>
    <w:pPr>
      <w:ind w:left="1135"/>
    </w:pPr>
  </w:style>
  <w:style w:type="paragraph" w:styleId="List4">
    <w:name w:val="List 4"/>
    <w:basedOn w:val="List3"/>
    <w:rsid w:val="00356BA5"/>
    <w:pPr>
      <w:ind w:left="1418"/>
    </w:pPr>
  </w:style>
  <w:style w:type="paragraph" w:styleId="List5">
    <w:name w:val="List 5"/>
    <w:basedOn w:val="List4"/>
    <w:rsid w:val="00356B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56BA5"/>
    <w:rPr>
      <w:color w:val="FF0000"/>
    </w:rPr>
  </w:style>
  <w:style w:type="paragraph" w:styleId="List">
    <w:name w:val="List"/>
    <w:basedOn w:val="Normal"/>
    <w:rsid w:val="00356BA5"/>
    <w:pPr>
      <w:ind w:left="568" w:hanging="284"/>
    </w:pPr>
  </w:style>
  <w:style w:type="paragraph" w:styleId="ListBullet">
    <w:name w:val="List Bullet"/>
    <w:basedOn w:val="List"/>
    <w:rsid w:val="00356BA5"/>
  </w:style>
  <w:style w:type="paragraph" w:styleId="ListBullet4">
    <w:name w:val="List Bullet 4"/>
    <w:basedOn w:val="ListBullet3"/>
    <w:rsid w:val="00356BA5"/>
    <w:pPr>
      <w:ind w:left="1418"/>
    </w:pPr>
  </w:style>
  <w:style w:type="paragraph" w:styleId="ListBullet5">
    <w:name w:val="List Bullet 5"/>
    <w:basedOn w:val="ListBullet4"/>
    <w:rsid w:val="00356BA5"/>
    <w:pPr>
      <w:ind w:left="1702"/>
    </w:pPr>
  </w:style>
  <w:style w:type="paragraph" w:customStyle="1" w:styleId="B1">
    <w:name w:val="B1"/>
    <w:basedOn w:val="List"/>
    <w:link w:val="B1Char"/>
    <w:qFormat/>
    <w:rsid w:val="00356BA5"/>
  </w:style>
  <w:style w:type="paragraph" w:customStyle="1" w:styleId="B2">
    <w:name w:val="B2"/>
    <w:basedOn w:val="List2"/>
    <w:link w:val="B2Char"/>
    <w:rsid w:val="00356BA5"/>
  </w:style>
  <w:style w:type="paragraph" w:customStyle="1" w:styleId="B3">
    <w:name w:val="B3"/>
    <w:basedOn w:val="List3"/>
    <w:rsid w:val="00356BA5"/>
  </w:style>
  <w:style w:type="paragraph" w:customStyle="1" w:styleId="B4">
    <w:name w:val="B4"/>
    <w:basedOn w:val="List4"/>
    <w:rsid w:val="00356BA5"/>
  </w:style>
  <w:style w:type="paragraph" w:customStyle="1" w:styleId="B5">
    <w:name w:val="B5"/>
    <w:basedOn w:val="List5"/>
    <w:rsid w:val="00356BA5"/>
  </w:style>
  <w:style w:type="paragraph" w:styleId="Footer">
    <w:name w:val="footer"/>
    <w:basedOn w:val="Header"/>
    <w:rsid w:val="00356BA5"/>
    <w:pPr>
      <w:jc w:val="center"/>
    </w:pPr>
    <w:rPr>
      <w:i/>
    </w:rPr>
  </w:style>
  <w:style w:type="paragraph" w:customStyle="1" w:styleId="ZTD">
    <w:name w:val="ZTD"/>
    <w:basedOn w:val="ZB"/>
    <w:rsid w:val="00356B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56BA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56BA5"/>
    <w:rPr>
      <w:rFonts w:ascii="Arial" w:hAnsi="Arial"/>
      <w:noProof/>
      <w:sz w:val="24"/>
      <w:lang w:val="en-GB"/>
    </w:rPr>
  </w:style>
  <w:style w:type="character" w:styleId="Hyperlink">
    <w:name w:val="Hyperlink"/>
    <w:rsid w:val="00356BA5"/>
    <w:rPr>
      <w:color w:val="0000FF"/>
      <w:u w:val="single"/>
    </w:rPr>
  </w:style>
  <w:style w:type="character" w:styleId="CommentReference">
    <w:name w:val="annotation reference"/>
    <w:semiHidden/>
    <w:rsid w:val="00356BA5"/>
    <w:rPr>
      <w:sz w:val="16"/>
    </w:rPr>
  </w:style>
  <w:style w:type="paragraph" w:styleId="CommentText">
    <w:name w:val="annotation text"/>
    <w:basedOn w:val="Normal"/>
    <w:semiHidden/>
    <w:rsid w:val="00356BA5"/>
  </w:style>
  <w:style w:type="character" w:styleId="FollowedHyperlink">
    <w:name w:val="FollowedHyperlink"/>
    <w:rsid w:val="00356BA5"/>
    <w:rPr>
      <w:color w:val="800080"/>
      <w:u w:val="single"/>
    </w:rPr>
  </w:style>
  <w:style w:type="paragraph" w:styleId="BalloonText">
    <w:name w:val="Balloon Text"/>
    <w:basedOn w:val="Normal"/>
    <w:semiHidden/>
    <w:rsid w:val="00356B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56BA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76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761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2286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link w:val="Quote"/>
    <w:uiPriority w:val="29"/>
    <w:rsid w:val="00D32286"/>
    <w:rPr>
      <w:rFonts w:ascii="Times New Roman" w:eastAsia="Batang" w:hAnsi="Times New Roman"/>
      <w:i/>
      <w:iCs/>
      <w:color w:val="404040"/>
      <w:lang w:val="en-GB" w:eastAsia="en-US"/>
    </w:rPr>
  </w:style>
  <w:style w:type="character" w:customStyle="1" w:styleId="THChar">
    <w:name w:val="TH Char"/>
    <w:link w:val="TH"/>
    <w:rsid w:val="00D322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2286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2C3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222C3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222C32"/>
    <w:rPr>
      <w:rFonts w:eastAsia="Malgun Gothic"/>
      <w:i/>
      <w:color w:val="0000FF"/>
    </w:rPr>
  </w:style>
  <w:style w:type="character" w:customStyle="1" w:styleId="EditorsNoteChar">
    <w:name w:val="Editor's Note Char"/>
    <w:aliases w:val="EN Char"/>
    <w:link w:val="EditorsNote"/>
    <w:rsid w:val="001E54C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DC079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5A84F-E42B-44A2-95E9-946A5978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2017-05-19T11:04:00Z</dcterms:created>
  <dcterms:modified xsi:type="dcterms:W3CDTF">2017-05-19T11:04:00Z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